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102-e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cs="Arial"/>
          <w:sz w:val="24"/>
          <w:szCs w:val="24"/>
        </w:rPr>
        <w:fldChar w:fldCharType="begin"/>
      </w:r>
      <w:r>
        <w:rPr>
          <w:rFonts w:cs="Arial"/>
          <w:sz w:val="24"/>
          <w:szCs w:val="24"/>
        </w:rPr>
        <w:instrText xml:space="preserve"> HYPERLINK "https://www.3gpp.org/ftp/TSG_RAN/WG4_Radio/TSGR4_102-e/Docs/R4-2205473.zip" \t "_blank" </w:instrText>
      </w:r>
      <w:r>
        <w:rPr>
          <w:rFonts w:cs="Arial"/>
          <w:sz w:val="24"/>
          <w:szCs w:val="24"/>
        </w:rPr>
        <w:fldChar w:fldCharType="separate"/>
      </w:r>
      <w:r>
        <w:rPr>
          <w:rFonts w:hint="default" w:cs="Arial"/>
          <w:sz w:val="24"/>
          <w:szCs w:val="24"/>
        </w:rPr>
        <w:t>R4-2207</w:t>
      </w:r>
      <w:r>
        <w:rPr>
          <w:rFonts w:hint="default" w:cs="Arial"/>
          <w:sz w:val="24"/>
          <w:szCs w:val="24"/>
        </w:rPr>
        <w:fldChar w:fldCharType="end"/>
      </w:r>
      <w:r>
        <w:rPr>
          <w:rFonts w:hint="default" w:cs="Arial"/>
          <w:sz w:val="24"/>
          <w:szCs w:val="24"/>
        </w:rPr>
        <w:t>41</w:t>
      </w:r>
      <w:bookmarkStart w:id="7" w:name="_GoBack"/>
      <w:bookmarkEnd w:id="7"/>
      <w:r>
        <w:rPr>
          <w:rFonts w:hint="default" w:cs="Arial"/>
          <w:sz w:val="24"/>
          <w:szCs w:val="24"/>
        </w:rPr>
        <w:t>1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R4-22xxxxx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February 21 – March 3, 2022</w:t>
      </w:r>
    </w:p>
    <w:p>
      <w:pPr>
        <w:pStyle w:val="53"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TP for TS 38.101-5: Maximum input level (7.4)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10.13.4.2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jc w:val="both"/>
        <w:rPr>
          <w:rFonts w:eastAsia="宋体"/>
          <w:b w:val="0"/>
          <w:sz w:val="20"/>
          <w:lang w:val="en-US" w:eastAsia="zh-CN"/>
        </w:rPr>
      </w:pPr>
      <w:r>
        <w:rPr>
          <w:rFonts w:hint="eastAsia" w:eastAsia="宋体"/>
          <w:b w:val="0"/>
          <w:sz w:val="20"/>
          <w:lang w:val="en-US" w:eastAsia="zh-CN"/>
        </w:rPr>
        <w:t xml:space="preserve">In terms of the work split in the approved WF[1]. This contribution provides a text proposal to TS38.101-5 [2] on sub-clause 7.4 (Maximum Input Level). 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rPr>
          <w:rFonts w:ascii="Arial" w:hAnsi="Arial" w:eastAsia="宋体" w:cs="Arial"/>
          <w:sz w:val="20"/>
          <w:lang w:val="en-US" w:eastAsia="zh-CN"/>
        </w:rPr>
      </w:pPr>
      <w:r>
        <w:rPr>
          <w:rFonts w:ascii="Arial" w:hAnsi="Arial" w:eastAsia="宋体" w:cs="Arial"/>
          <w:sz w:val="20"/>
          <w:lang w:val="en-US" w:eastAsia="zh-CN"/>
        </w:rPr>
        <w:t>[1] R4-2203080, Way Forward on NTN_solutions_Part1, THALES</w:t>
      </w:r>
    </w:p>
    <w:p>
      <w:pPr>
        <w:rPr>
          <w:rFonts w:ascii="Arial" w:hAnsi="Arial" w:eastAsia="宋体" w:cs="Arial"/>
          <w:sz w:val="20"/>
          <w:lang w:val="en-US" w:eastAsia="zh-CN"/>
        </w:rPr>
      </w:pPr>
      <w:r>
        <w:rPr>
          <w:rFonts w:ascii="Arial" w:hAnsi="Arial" w:eastAsia="宋体" w:cs="Arial"/>
          <w:sz w:val="20"/>
          <w:lang w:val="en-US" w:eastAsia="zh-CN"/>
        </w:rPr>
        <w:t>[2] R4-2203086,  Draft skeleton for TS 38.101-5, Samsung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rPr>
          <w:lang w:eastAsia="zh-CN"/>
        </w:rPr>
      </w:pPr>
      <w:bookmarkStart w:id="6" w:name="_Toc92440323"/>
      <w:r>
        <w:rPr>
          <w:lang w:eastAsia="zh-CN"/>
        </w:rPr>
        <w:t>7.4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6"/>
      <w:r>
        <w:rPr>
          <w:lang w:eastAsia="zh-CN"/>
        </w:rPr>
        <w:t xml:space="preserve"> </w:t>
      </w:r>
    </w:p>
    <w:p>
      <w:pPr>
        <w:rPr>
          <w:ins w:id="0" w:author="ZTE,Fei Xue" w:date="2022-02-27T23:32:00Z"/>
        </w:rPr>
      </w:pPr>
      <w:ins w:id="1" w:author="ZTE,Fei Xue" w:date="2022-02-27T23:32:00Z">
        <w:r>
          <w:rPr>
            <w:rFonts w:cs="v5.0.0"/>
          </w:rPr>
          <w:t xml:space="preserve">Maximum input level is defined as the maximum mean power received at the UE antenna port, at which the specified relative throughput shall </w:t>
        </w:r>
      </w:ins>
      <w:ins w:id="2" w:author="ZTE,Fei Xue" w:date="2022-02-27T23:32:00Z">
        <w:r>
          <w:rPr/>
          <w:t>meet or exceed the minimum requirements for the specified reference measurement channel</w:t>
        </w:r>
      </w:ins>
      <w:ins w:id="3" w:author="ZTE,Fei Xue" w:date="2022-02-27T23:32:00Z">
        <w:r>
          <w:rPr>
            <w:rFonts w:cs="v5.0.0"/>
          </w:rPr>
          <w:t>.</w:t>
        </w:r>
      </w:ins>
      <w:ins w:id="4" w:author="ZTE,Fei Xue" w:date="2022-02-27T23:32:00Z">
        <w:r>
          <w:rPr/>
          <w:t xml:space="preserve"> The throughput shall be ≥ 95 % of the maximum throughput of the reference measurement channels as specified in </w:t>
        </w:r>
      </w:ins>
      <w:ins w:id="5" w:author="D. Everaere" w:date="2022-03-01T10:35:00Z">
        <w:r>
          <w:rPr/>
          <w:t xml:space="preserve">TS 38.101-1 </w:t>
        </w:r>
      </w:ins>
      <w:ins w:id="6" w:author="ZTE,Fei Xue" w:date="2022-02-27T23:32:00Z">
        <w:r>
          <w:rPr/>
          <w:t xml:space="preserve">Annexs A.3.2 and A.3.3 (with one sided dynamic OCNG Pattern OP.1 FDD/TDD as described in </w:t>
        </w:r>
      </w:ins>
      <w:ins w:id="7" w:author="D. Everaere" w:date="2022-03-01T10:35:00Z">
        <w:r>
          <w:rPr/>
          <w:t xml:space="preserve">TS 38.101-1 </w:t>
        </w:r>
      </w:ins>
      <w:ins w:id="8" w:author="ZTE,Fei Xue" w:date="2022-02-27T23:32:00Z">
        <w:r>
          <w:rPr/>
          <w:t>Annex A.5.1.1/A.5.2.1) with parameters specified in Table 7.4-1.</w:t>
        </w:r>
      </w:ins>
    </w:p>
    <w:p>
      <w:pPr>
        <w:pStyle w:val="157"/>
        <w:rPr>
          <w:ins w:id="9" w:author="ZTE,Fei Xue" w:date="2022-02-27T23:32:00Z"/>
          <w:color w:val="auto"/>
        </w:rPr>
      </w:pPr>
      <w:ins w:id="10" w:author="ZTE,Fei Xue" w:date="2022-02-27T23:32:00Z">
        <w:r>
          <w:rPr>
            <w:color w:val="auto"/>
          </w:rPr>
          <w:t>Table 7.4-1: Maximum input level</w:t>
        </w:r>
      </w:ins>
    </w:p>
    <w:tbl>
      <w:tblPr>
        <w:tblStyle w:val="76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817"/>
        <w:gridCol w:w="6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" w:author="ZTE,Fei Xue" w:date="2022-02-27T23:32:00Z"/>
        </w:trPr>
        <w:tc>
          <w:tcPr>
            <w:tcW w:w="1515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" w:author="ZTE,Fei Xue" w:date="2022-02-27T23:32:00Z"/>
                <w:rFonts w:ascii="Arial" w:hAnsi="Arial" w:cs="Arial"/>
                <w:b/>
                <w:sz w:val="18"/>
              </w:rPr>
            </w:pPr>
            <w:ins w:id="13" w:author="ZTE,Fei Xue" w:date="2022-02-27T23:32:00Z">
              <w:r>
                <w:rPr>
                  <w:rFonts w:ascii="Arial" w:hAnsi="Arial" w:cs="Arial"/>
                  <w:b/>
                  <w:sz w:val="18"/>
                </w:rPr>
                <w:t>Rx Parameter</w:t>
              </w:r>
            </w:ins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" w:author="ZTE,Fei Xue" w:date="2022-02-27T23:32:00Z"/>
                <w:rFonts w:ascii="Arial" w:hAnsi="Arial" w:cs="Arial"/>
                <w:b/>
                <w:sz w:val="18"/>
              </w:rPr>
            </w:pPr>
            <w:ins w:id="15" w:author="ZTE,Fei Xue" w:date="2022-02-27T23:32:00Z">
              <w:r>
                <w:rPr>
                  <w:rFonts w:ascii="Arial" w:hAnsi="Arial" w:cs="Arial"/>
                  <w:b/>
                  <w:sz w:val="18"/>
                </w:rPr>
                <w:t>Units</w:t>
              </w:r>
            </w:ins>
          </w:p>
        </w:tc>
        <w:tc>
          <w:tcPr>
            <w:tcW w:w="64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" w:author="ZTE,Fei Xue" w:date="2022-02-27T23:32:00Z"/>
                <w:rFonts w:ascii="Arial" w:hAnsi="Arial" w:cs="Arial"/>
                <w:b/>
                <w:sz w:val="18"/>
              </w:rPr>
            </w:pPr>
            <w:ins w:id="17" w:author="ZTE,Fei Xue" w:date="2022-02-27T23:32:00Z">
              <w:r>
                <w:rPr>
                  <w:rFonts w:ascii="Arial" w:hAnsi="Arial" w:cs="Arial"/>
                  <w:b/>
                  <w:sz w:val="18"/>
                </w:rPr>
                <w:t>Channel bandwidth (MHz)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" w:author="ZTE,Fei Xue" w:date="2022-02-27T23:32:00Z"/>
        </w:trPr>
        <w:tc>
          <w:tcPr>
            <w:tcW w:w="151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" w:author="ZTE,Fei Xue" w:date="2022-02-27T23:32:00Z"/>
                <w:rFonts w:ascii="Arial" w:hAnsi="Arial" w:cs="Arial"/>
                <w:b/>
                <w:sz w:val="18"/>
              </w:rPr>
            </w:pPr>
          </w:p>
        </w:tc>
        <w:tc>
          <w:tcPr>
            <w:tcW w:w="81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ZTE,Fei Xue" w:date="2022-02-27T23:32:00Z"/>
                <w:rFonts w:ascii="Arial" w:hAnsi="Arial" w:cs="Arial"/>
                <w:b/>
                <w:sz w:val="18"/>
              </w:rPr>
            </w:pPr>
          </w:p>
        </w:tc>
        <w:tc>
          <w:tcPr>
            <w:tcW w:w="64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" w:author="ZTE,Fei Xue" w:date="2022-02-27T23:32:00Z"/>
                <w:rFonts w:ascii="Arial" w:hAnsi="Arial" w:cs="Arial"/>
                <w:b/>
                <w:sz w:val="18"/>
              </w:rPr>
            </w:pPr>
            <w:ins w:id="22" w:author="ZTE,Fei Xue" w:date="2022-02-27T23:32:00Z">
              <w:r>
                <w:rPr>
                  <w:rFonts w:ascii="Arial" w:hAnsi="Arial" w:cs="Arial"/>
                  <w:b/>
                  <w:sz w:val="18"/>
                </w:rPr>
                <w:t>5, 10, 15, 20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" w:author="ZTE,Fei Xue" w:date="2022-02-27T23:32:00Z"/>
        </w:trPr>
        <w:tc>
          <w:tcPr>
            <w:tcW w:w="1515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ins w:id="24" w:author="ZTE,Fei Xue" w:date="2022-02-27T23:32:00Z"/>
                <w:rFonts w:eastAsia="宋体" w:cs="Arial"/>
                <w:lang w:eastAsia="zh-CN"/>
              </w:rPr>
            </w:pPr>
            <w:ins w:id="25" w:author="ZTE,Fei Xue" w:date="2022-02-27T23:32:00Z">
              <w:r>
                <w:rPr>
                  <w:rFonts w:ascii="Arial" w:hAnsi="Arial" w:cs="Arial"/>
                  <w:sz w:val="18"/>
                </w:rPr>
                <w:t>Power in Transmission Bandwidth Configuration</w:t>
              </w:r>
            </w:ins>
            <w:ins w:id="26" w:author="ZTE,Fei Xue" w:date="2022-02-27T23:32:00Z">
              <w:r>
                <w:rPr>
                  <w:rFonts w:hint="eastAsia" w:ascii="Arial" w:hAnsi="Arial" w:eastAsia="宋体" w:cs="Arial"/>
                  <w:sz w:val="18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ZTE,Fei Xue" w:date="2022-02-27T23:32:00Z"/>
                <w:rFonts w:ascii="Arial" w:hAnsi="Arial" w:cs="Arial"/>
                <w:sz w:val="18"/>
              </w:rPr>
            </w:pPr>
            <w:ins w:id="28" w:author="ZTE,Fei Xue" w:date="2022-02-27T23:32:00Z">
              <w:r>
                <w:rPr>
                  <w:rFonts w:ascii="Arial" w:hAnsi="Arial" w:cs="Arial"/>
                  <w:sz w:val="18"/>
                </w:rPr>
                <w:t>dBm</w:t>
              </w:r>
            </w:ins>
          </w:p>
        </w:tc>
        <w:tc>
          <w:tcPr>
            <w:tcW w:w="64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,Fei Xue" w:date="2022-02-27T23:32:00Z"/>
                <w:rFonts w:ascii="Arial" w:hAnsi="Arial" w:cs="Arial"/>
                <w:sz w:val="18"/>
              </w:rPr>
            </w:pPr>
            <w:ins w:id="30" w:author="ZTE,Fei Xue" w:date="2022-02-27T23:32:00Z">
              <w:r>
                <w:rPr>
                  <w:rFonts w:ascii="Arial" w:hAnsi="Arial" w:cs="Arial"/>
                  <w:sz w:val="18"/>
                </w:rPr>
                <w:t>-</w:t>
              </w:r>
            </w:ins>
            <w:ins w:id="31" w:author="ZTE,Fei Xue" w:date="2022-02-27T23:32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40</w:t>
              </w:r>
            </w:ins>
            <w:ins w:id="32" w:author="ZTE,Fei Xue" w:date="2022-02-27T23:32:00Z">
              <w:r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  <w:ins w:id="33" w:author="ZTE,Fei Xue" w:date="2022-02-27T23:32:00Z"/>
        </w:trPr>
        <w:tc>
          <w:tcPr>
            <w:tcW w:w="8784" w:type="dxa"/>
            <w:gridSpan w:val="3"/>
          </w:tcPr>
          <w:p>
            <w:pPr>
              <w:pStyle w:val="144"/>
              <w:rPr>
                <w:ins w:id="34" w:author="ZTE,Fei Xue" w:date="2022-02-27T23:32:00Z"/>
                <w:rFonts w:eastAsiaTheme="minorEastAsia"/>
                <w:color w:val="auto"/>
              </w:rPr>
            </w:pPr>
            <w:ins w:id="35" w:author="ZTE,Fei Xue" w:date="2022-02-27T23:32:00Z">
              <w:r>
                <w:rPr>
                  <w:rFonts w:eastAsiaTheme="minorEastAsia"/>
                  <w:color w:val="auto"/>
                </w:rPr>
                <w:t>NOTE 1:</w:t>
              </w:r>
            </w:ins>
            <w:ins w:id="36" w:author="ZTE,Fei Xue" w:date="2022-02-27T23:32:00Z">
              <w:r>
                <w:rPr>
                  <w:rFonts w:eastAsiaTheme="minorEastAsia"/>
                  <w:color w:val="auto"/>
                </w:rPr>
                <w:tab/>
              </w:r>
            </w:ins>
            <w:ins w:id="37" w:author="ZTE,Fei Xue" w:date="2022-02-27T23:32:00Z">
              <w:r>
                <w:rPr>
                  <w:rFonts w:eastAsiaTheme="minorEastAsia"/>
                  <w:color w:val="auto"/>
                </w:rPr>
                <w:t>The transmitter shall be set to 4 dB below P</w:t>
              </w:r>
            </w:ins>
            <w:ins w:id="38" w:author="ZTE,Fei Xue" w:date="2022-02-27T23:32:00Z">
              <w:r>
                <w:rPr>
                  <w:rFonts w:eastAsiaTheme="minorEastAsia"/>
                  <w:color w:val="auto"/>
                  <w:szCs w:val="22"/>
                  <w:vertAlign w:val="subscript"/>
                </w:rPr>
                <w:t>CMAX_L,f,c</w:t>
              </w:r>
            </w:ins>
            <w:ins w:id="39" w:author="ZTE,Fei Xue" w:date="2022-02-27T23:32:00Z">
              <w:r>
                <w:rPr>
                  <w:rFonts w:eastAsiaTheme="minorEastAsia"/>
                  <w:color w:val="auto"/>
                </w:rPr>
                <w:t xml:space="preserve"> at the minimum uplink configuration specified in Table 7.3.2-3 with P</w:t>
              </w:r>
            </w:ins>
            <w:ins w:id="40" w:author="ZTE,Fei Xue" w:date="2022-02-27T23:32:00Z">
              <w:r>
                <w:rPr>
                  <w:rFonts w:eastAsiaTheme="minorEastAsia"/>
                  <w:color w:val="auto"/>
                  <w:szCs w:val="22"/>
                  <w:vertAlign w:val="subscript"/>
                </w:rPr>
                <w:t>CMAX_L,f,c</w:t>
              </w:r>
            </w:ins>
            <w:ins w:id="41" w:author="ZTE,Fei Xue" w:date="2022-02-27T23:32:00Z">
              <w:r>
                <w:rPr>
                  <w:rFonts w:eastAsiaTheme="minorEastAsia"/>
                  <w:color w:val="auto"/>
                </w:rPr>
                <w:t xml:space="preserve"> as defined in clause 6.2.4.</w:t>
              </w:r>
            </w:ins>
          </w:p>
          <w:p>
            <w:pPr>
              <w:pStyle w:val="144"/>
              <w:rPr>
                <w:ins w:id="42" w:author="ZTE,Fei Xue" w:date="2022-02-27T23:32:00Z"/>
                <w:rFonts w:eastAsiaTheme="minorEastAsia"/>
                <w:color w:val="auto"/>
              </w:rPr>
            </w:pPr>
            <w:ins w:id="43" w:author="ZTE,Fei Xue" w:date="2022-02-27T23:32:00Z">
              <w:r>
                <w:rPr>
                  <w:rFonts w:eastAsiaTheme="minorEastAsia"/>
                  <w:color w:val="auto"/>
                </w:rPr>
                <w:t>NOTE 2:</w:t>
              </w:r>
            </w:ins>
            <w:ins w:id="44" w:author="ZTE,Fei Xue" w:date="2022-02-27T23:32:00Z">
              <w:r>
                <w:rPr>
                  <w:rFonts w:eastAsiaTheme="minorEastAsia"/>
                  <w:color w:val="auto"/>
                </w:rPr>
                <w:tab/>
              </w:r>
            </w:ins>
            <w:ins w:id="45" w:author="ZTE,Fei Xue" w:date="2022-02-27T23:32:00Z">
              <w:r>
                <w:rPr>
                  <w:rFonts w:eastAsiaTheme="minorEastAsia"/>
                  <w:color w:val="auto"/>
                </w:rPr>
                <w:t>Reference measurement channel is A.3.2.3 or A.3.3.3 for 64 QAM.</w:t>
              </w:r>
            </w:ins>
          </w:p>
          <w:p>
            <w:pPr>
              <w:pStyle w:val="144"/>
              <w:rPr>
                <w:ins w:id="46" w:author="ZTE,Fei Xue" w:date="2022-02-27T23:32:00Z"/>
                <w:rFonts w:eastAsia="MS Mincho"/>
                <w:color w:val="auto"/>
                <w:szCs w:val="18"/>
              </w:rPr>
            </w:pPr>
            <w:ins w:id="47" w:author="ZTE,Fei Xue" w:date="2022-02-27T23:32:00Z">
              <w:r>
                <w:rPr>
                  <w:rFonts w:eastAsia="MS Mincho"/>
                  <w:color w:val="auto"/>
                </w:rPr>
                <w:t xml:space="preserve">NOTE </w:t>
              </w:r>
            </w:ins>
            <w:ins w:id="48" w:author="ZTE,Fei Xue" w:date="2022-02-27T23:32:00Z">
              <w:r>
                <w:rPr>
                  <w:rFonts w:hint="eastAsia" w:eastAsia="MS Mincho"/>
                  <w:color w:val="auto"/>
                  <w:lang w:val="en-US" w:eastAsia="zh-CN"/>
                </w:rPr>
                <w:t>3</w:t>
              </w:r>
            </w:ins>
            <w:ins w:id="49" w:author="ZTE,Fei Xue" w:date="2022-02-27T23:32:00Z">
              <w:r>
                <w:rPr>
                  <w:rFonts w:eastAsia="MS Mincho"/>
                  <w:color w:val="auto"/>
                </w:rPr>
                <w:t>:</w:t>
              </w:r>
            </w:ins>
            <w:ins w:id="50" w:author="ZTE,Fei Xue" w:date="2022-02-27T23:32:00Z">
              <w:r>
                <w:rPr>
                  <w:rFonts w:eastAsia="MS Mincho"/>
                  <w:color w:val="auto"/>
                </w:rPr>
                <w:tab/>
              </w:r>
            </w:ins>
            <w:ins w:id="51" w:author="ZTE,Fei Xue" w:date="2022-02-27T23:32:00Z">
              <w:r>
                <w:rPr>
                  <w:rFonts w:eastAsia="MS Mincho"/>
                  <w:color w:val="auto"/>
                  <w:szCs w:val="18"/>
                </w:rPr>
                <w:t>Power in transmission bandwidth configuration value is rounded to the nearest 0.5dB value.</w:t>
              </w:r>
            </w:ins>
          </w:p>
          <w:p>
            <w:pPr>
              <w:pStyle w:val="144"/>
              <w:ind w:left="0" w:firstLine="0"/>
              <w:rPr>
                <w:ins w:id="52" w:author="ZTE,Fei Xue" w:date="2022-02-27T23:32:00Z"/>
                <w:color w:val="auto"/>
              </w:rPr>
            </w:pPr>
          </w:p>
        </w:tc>
      </w:tr>
    </w:tbl>
    <w:p>
      <w:pPr>
        <w:rPr>
          <w:rFonts w:cs="v5.0.0"/>
          <w:sz w:val="20"/>
          <w:lang w:val="en-US"/>
        </w:rPr>
      </w:pPr>
    </w:p>
    <w:p>
      <w:pPr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6F56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C7994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9AA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C80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6D0DC8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C83D19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30466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8966A8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A709F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F85958"/>
    <w:rsid w:val="221E547D"/>
    <w:rsid w:val="225C2AA5"/>
    <w:rsid w:val="226E201A"/>
    <w:rsid w:val="22BF61A6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A66CC3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053AFD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A3EA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8F4737D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B5E8E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A07D4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571F2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EC3DDE"/>
    <w:rsid w:val="46FD449B"/>
    <w:rsid w:val="470405F2"/>
    <w:rsid w:val="47260C20"/>
    <w:rsid w:val="472E33A6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0D6CE7"/>
    <w:rsid w:val="48383FC3"/>
    <w:rsid w:val="483A6315"/>
    <w:rsid w:val="48697695"/>
    <w:rsid w:val="48833C1D"/>
    <w:rsid w:val="488D6D20"/>
    <w:rsid w:val="48A20B29"/>
    <w:rsid w:val="48A500D8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A63E3B"/>
    <w:rsid w:val="4FB65C53"/>
    <w:rsid w:val="4FBC3BA6"/>
    <w:rsid w:val="4FCA798C"/>
    <w:rsid w:val="4FDE7AFA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A43F7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3E72C1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A2710F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C90366"/>
    <w:rsid w:val="57D145E5"/>
    <w:rsid w:val="57EA44D3"/>
    <w:rsid w:val="57ED7938"/>
    <w:rsid w:val="57F35534"/>
    <w:rsid w:val="580B119A"/>
    <w:rsid w:val="58103DEF"/>
    <w:rsid w:val="583C1933"/>
    <w:rsid w:val="584174D6"/>
    <w:rsid w:val="586632CE"/>
    <w:rsid w:val="58666D79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D66440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491527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63501A"/>
    <w:rsid w:val="6971099E"/>
    <w:rsid w:val="69B414FF"/>
    <w:rsid w:val="69BA0F08"/>
    <w:rsid w:val="69BC0AFE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CEB105D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C7679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21540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4A2998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ind w:left="0" w:firstLine="0"/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 w:line="259" w:lineRule="auto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Header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1</Pages>
  <Words>266</Words>
  <Characters>1412</Characters>
  <Lines>11</Lines>
  <Paragraphs>3</Paragraphs>
  <TotalTime>3</TotalTime>
  <ScaleCrop>false</ScaleCrop>
  <LinksUpToDate>false</LinksUpToDate>
  <CharactersWithSpaces>1675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2022-03-01T09:36:00Z</dcterms:created>
  <dc:creator>Wubin, Zhou</dc:creator>
  <cp:keywords>3GPP RAN WG4</cp:keywords>
  <cp:lastModifiedBy>ZTE,Fei Xue</cp:lastModifiedBy>
  <cp:lastPrinted>2010-03-26T07:51:00Z</cp:lastPrinted>
  <dcterms:modified xsi:type="dcterms:W3CDTF">2022-03-02T18:44:29Z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